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5897">
        <w:fldChar w:fldCharType="begin"/>
      </w:r>
      <w:r w:rsidR="00A35897">
        <w:instrText xml:space="preserve"> DOCPROPERTY  TSG/WGRef  \* MERGEFORMAT </w:instrText>
      </w:r>
      <w:r w:rsidR="00A35897">
        <w:fldChar w:fldCharType="separate"/>
      </w:r>
      <w:r w:rsidR="003609EF">
        <w:rPr>
          <w:b/>
          <w:noProof/>
          <w:sz w:val="24"/>
        </w:rPr>
        <w:t>SA5</w:t>
      </w:r>
      <w:r w:rsidR="00A358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5897">
        <w:fldChar w:fldCharType="begin"/>
      </w:r>
      <w:r w:rsidR="00A35897">
        <w:instrText xml:space="preserve"> DOCPROPERTY  MtgSeq  \* MERGEFORMAT </w:instrText>
      </w:r>
      <w:r w:rsidR="00A35897">
        <w:fldChar w:fldCharType="separate"/>
      </w:r>
      <w:r w:rsidR="00EB09B7" w:rsidRPr="00EB09B7">
        <w:rPr>
          <w:b/>
          <w:noProof/>
          <w:sz w:val="24"/>
        </w:rPr>
        <w:t>156</w:t>
      </w:r>
      <w:r w:rsidR="00A35897">
        <w:rPr>
          <w:b/>
          <w:noProof/>
          <w:sz w:val="24"/>
        </w:rPr>
        <w:fldChar w:fldCharType="end"/>
      </w:r>
      <w:r w:rsidR="00A35897">
        <w:fldChar w:fldCharType="begin"/>
      </w:r>
      <w:r w:rsidR="00A35897">
        <w:instrText xml:space="preserve"> DOCPROPERTY  MtgTitle  \* MERGEFORMAT </w:instrText>
      </w:r>
      <w:r w:rsidR="00A35897">
        <w:fldChar w:fldCharType="separate"/>
      </w:r>
      <w:r w:rsidR="00A35897">
        <w:fldChar w:fldCharType="end"/>
      </w:r>
      <w:r>
        <w:rPr>
          <w:b/>
          <w:i/>
          <w:noProof/>
          <w:sz w:val="28"/>
        </w:rPr>
        <w:tab/>
      </w:r>
      <w:r w:rsidR="00A35897">
        <w:fldChar w:fldCharType="begin"/>
      </w:r>
      <w:r w:rsidR="00A35897">
        <w:instrText xml:space="preserve"> DOCPROPERTY  Tdoc#  \* MERGEFORMAT </w:instrText>
      </w:r>
      <w:r w:rsidR="00A35897">
        <w:fldChar w:fldCharType="separate"/>
      </w:r>
      <w:r w:rsidR="00E13F3D" w:rsidRPr="00E13F3D">
        <w:rPr>
          <w:b/>
          <w:i/>
          <w:noProof/>
          <w:sz w:val="28"/>
        </w:rPr>
        <w:t>S5-243582</w:t>
      </w:r>
      <w:r w:rsidR="00A35897">
        <w:rPr>
          <w:b/>
          <w:i/>
          <w:noProof/>
          <w:sz w:val="28"/>
        </w:rPr>
        <w:fldChar w:fldCharType="end"/>
      </w:r>
    </w:p>
    <w:p w14:paraId="7CB45193" w14:textId="77777777" w:rsidR="001E41F3" w:rsidRDefault="00A358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358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358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35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358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EAA738" w:rsidR="00F25D98" w:rsidRDefault="00763B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35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28.317 Update forge link to align with endorsed S5-242202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35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48F2A2" w:rsidR="001E41F3" w:rsidRDefault="00763B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35897">
              <w:fldChar w:fldCharType="begin"/>
            </w:r>
            <w:r w:rsidR="00A35897">
              <w:instrText xml:space="preserve"> DOCPROPERTY  SourceIfTsg  \* MERGEFORMAT </w:instrText>
            </w:r>
            <w:r w:rsidR="00A35897">
              <w:fldChar w:fldCharType="separate"/>
            </w:r>
            <w:r w:rsidR="00A3589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35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RANSC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35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358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35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B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CEF6F" w:rsidR="00763B75" w:rsidRDefault="00763B75" w:rsidP="0076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 xml:space="preserve">242202 was endorsed in SA5#154 meeting, which proposes to select </w:t>
            </w:r>
            <w:r w:rsidRPr="00496E7F">
              <w:rPr>
                <w:noProof/>
                <w:lang w:eastAsia="zh-CN"/>
              </w:rPr>
              <w:t>TS 28.623</w:t>
            </w:r>
            <w:r>
              <w:rPr>
                <w:noProof/>
                <w:lang w:eastAsia="zh-CN"/>
              </w:rPr>
              <w:t xml:space="preserve"> as</w:t>
            </w:r>
            <w:r w:rsidRPr="00496E7F">
              <w:rPr>
                <w:noProof/>
                <w:lang w:eastAsia="zh-CN"/>
              </w:rPr>
              <w:t xml:space="preserve"> the root specification with the Forge link or path</w:t>
            </w:r>
            <w:r>
              <w:rPr>
                <w:noProof/>
                <w:lang w:eastAsia="zh-CN"/>
              </w:rPr>
              <w:t xml:space="preserve"> and a</w:t>
            </w:r>
            <w:r w:rsidRPr="00496E7F">
              <w:rPr>
                <w:noProof/>
                <w:lang w:eastAsia="zh-CN"/>
              </w:rPr>
              <w:t>ll the other specification</w:t>
            </w:r>
            <w:r>
              <w:rPr>
                <w:noProof/>
                <w:lang w:eastAsia="zh-CN"/>
              </w:rPr>
              <w:t xml:space="preserve"> (including TS 28.317)</w:t>
            </w:r>
            <w:r w:rsidRPr="00496E7F">
              <w:rPr>
                <w:noProof/>
                <w:lang w:eastAsia="zh-CN"/>
              </w:rPr>
              <w:t xml:space="preserve"> could simply refer to the clause 4.3 (for OpenAPI SS) in TS28.623.</w:t>
            </w:r>
            <w:r>
              <w:rPr>
                <w:noProof/>
                <w:lang w:eastAsia="zh-CN"/>
              </w:rPr>
              <w:t xml:space="preserve"> However, the forge link reference in TS 28.317 haven’t been updated. </w:t>
            </w:r>
          </w:p>
        </w:tc>
      </w:tr>
      <w:tr w:rsidR="00763B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3B75" w:rsidRDefault="00763B75" w:rsidP="00763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B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A39E3" w:rsidR="00763B75" w:rsidRDefault="00763B75" w:rsidP="0076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forge link in TS 28.317 to align with endorsed S5-242202 </w:t>
            </w:r>
          </w:p>
        </w:tc>
      </w:tr>
      <w:tr w:rsidR="00763B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3B75" w:rsidRDefault="00763B75" w:rsidP="00763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B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B74A8" w:rsidR="00763B75" w:rsidRDefault="00763B75" w:rsidP="0076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forge link in TS 28.317 is not align with other specifications</w:t>
            </w:r>
          </w:p>
        </w:tc>
      </w:tr>
      <w:tr w:rsidR="00763B75" w14:paraId="034AF533" w14:textId="77777777" w:rsidTr="00547111">
        <w:tc>
          <w:tcPr>
            <w:tcW w:w="2694" w:type="dxa"/>
            <w:gridSpan w:val="2"/>
          </w:tcPr>
          <w:p w14:paraId="39D9EB5B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3B75" w:rsidRDefault="00763B75" w:rsidP="00763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B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AE9DD6" w:rsidR="00763B75" w:rsidRDefault="00763B75" w:rsidP="00763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2, 7.2.1, 7.2.2</w:t>
            </w:r>
          </w:p>
        </w:tc>
      </w:tr>
      <w:tr w:rsidR="00763B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3B75" w:rsidRDefault="00763B75" w:rsidP="00763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3B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3B75" w:rsidRDefault="00763B75" w:rsidP="00763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3B75" w:rsidRDefault="00763B75" w:rsidP="00763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3B75" w:rsidRDefault="00763B75" w:rsidP="00763B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3B75" w:rsidRDefault="00763B75" w:rsidP="00763B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3B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3B75" w:rsidRDefault="00763B75" w:rsidP="00763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E931" w:rsidR="00763B75" w:rsidRDefault="00763B75" w:rsidP="00763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3B75" w:rsidRDefault="00763B75" w:rsidP="00763B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3B75" w:rsidRDefault="00763B75" w:rsidP="00763B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B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3B75" w:rsidRDefault="00763B75" w:rsidP="00763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3DD76" w:rsidR="00763B75" w:rsidRDefault="00763B75" w:rsidP="00763B7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3B75" w:rsidRDefault="00763B75" w:rsidP="00763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3B75" w:rsidRDefault="00763B75" w:rsidP="00763B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B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3B75" w:rsidRDefault="00763B75" w:rsidP="00763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3B7A2" w:rsidR="00763B75" w:rsidRDefault="00763B75" w:rsidP="00763B7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3B75" w:rsidRDefault="00763B75" w:rsidP="00763B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3B75" w:rsidRDefault="00763B75" w:rsidP="00763B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3B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3B75" w:rsidRDefault="00763B75" w:rsidP="00763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3B75" w:rsidRDefault="00763B75" w:rsidP="00763B75">
            <w:pPr>
              <w:pStyle w:val="CRCoverPage"/>
              <w:spacing w:after="0"/>
              <w:rPr>
                <w:noProof/>
              </w:rPr>
            </w:pPr>
          </w:p>
        </w:tc>
      </w:tr>
      <w:tr w:rsidR="00763B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3B75" w:rsidRDefault="00763B75" w:rsidP="00763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3B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3B75" w:rsidRPr="008863B9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3B75" w:rsidRPr="008863B9" w:rsidRDefault="00763B75" w:rsidP="00763B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3B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3B75" w:rsidRDefault="00763B75" w:rsidP="00763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3B75" w:rsidRDefault="00763B75" w:rsidP="00763B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63B75" w14:paraId="74089869" w14:textId="77777777" w:rsidTr="009F2789">
        <w:tc>
          <w:tcPr>
            <w:tcW w:w="9521" w:type="dxa"/>
            <w:shd w:val="clear" w:color="auto" w:fill="FFFFCC"/>
            <w:vAlign w:val="center"/>
          </w:tcPr>
          <w:p w14:paraId="4AE2A60A" w14:textId="77777777" w:rsidR="00763B75" w:rsidRDefault="00763B75" w:rsidP="009F27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8CBD8A1" w14:textId="77777777" w:rsidR="00763B75" w:rsidRDefault="00763B75" w:rsidP="00763B75">
      <w:pPr>
        <w:pStyle w:val="1"/>
      </w:pPr>
      <w:bookmarkStart w:id="3" w:name="_Toc19157"/>
      <w:bookmarkStart w:id="4" w:name="_Toc151971444"/>
      <w:bookmarkStart w:id="5" w:name="_Toc151971890"/>
      <w:bookmarkStart w:id="6" w:name="_Toc11133"/>
      <w:bookmarkStart w:id="7" w:name="_Toc151971940"/>
      <w:bookmarkStart w:id="8" w:name="_Toc170852802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</w:p>
    <w:p w14:paraId="0F423BEF" w14:textId="77777777" w:rsidR="00763B75" w:rsidRDefault="00763B75" w:rsidP="00763B75">
      <w:r>
        <w:t>The following documents contain provisions which, through reference in this text, constitute provisions of the present document.</w:t>
      </w:r>
    </w:p>
    <w:p w14:paraId="7B01F013" w14:textId="77777777" w:rsidR="00763B75" w:rsidRDefault="00763B75" w:rsidP="00763B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640835" w14:textId="77777777" w:rsidR="00763B75" w:rsidRDefault="00763B75" w:rsidP="00763B75">
      <w:pPr>
        <w:pStyle w:val="B1"/>
      </w:pPr>
      <w:r>
        <w:t>-</w:t>
      </w:r>
      <w:r>
        <w:tab/>
        <w:t>For a specific reference, subsequent revisions do not apply.</w:t>
      </w:r>
    </w:p>
    <w:p w14:paraId="5C9BA41B" w14:textId="77777777" w:rsidR="00763B75" w:rsidRDefault="00763B75" w:rsidP="00763B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F38B41" w14:textId="77777777" w:rsidR="00763B75" w:rsidRDefault="00763B75" w:rsidP="00763B75">
      <w:pPr>
        <w:pStyle w:val="EX"/>
      </w:pPr>
      <w:r>
        <w:t>[1]</w:t>
      </w:r>
      <w:r>
        <w:tab/>
        <w:t>3GPP TR 21.905: "Vocabulary for 3GPP Specifications".</w:t>
      </w:r>
    </w:p>
    <w:p w14:paraId="6F322895" w14:textId="77777777" w:rsidR="00763B75" w:rsidRDefault="00763B75" w:rsidP="00763B75">
      <w:pPr>
        <w:pStyle w:val="EX"/>
      </w:pPr>
      <w:bookmarkStart w:id="9" w:name="MCCTEMPBM_00000027"/>
      <w:bookmarkStart w:id="10" w:name="MCCTEMPBM_00000026"/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t>3GPP TS 28.314: "Management and orchestration; Plug and Connect; Concepts and requirements</w:t>
      </w:r>
      <w:bookmarkEnd w:id="9"/>
      <w:r>
        <w:t>".</w:t>
      </w:r>
    </w:p>
    <w:p w14:paraId="724BD283" w14:textId="77777777" w:rsidR="00763B75" w:rsidRDefault="00763B75" w:rsidP="00763B75">
      <w:pPr>
        <w:pStyle w:val="EX"/>
        <w:rPr>
          <w:lang w:eastAsia="zh-CN"/>
        </w:rPr>
      </w:pPr>
      <w:bookmarkStart w:id="11" w:name="MCCTEMPBM_00000029"/>
      <w:bookmarkStart w:id="12" w:name="MCCTEMPBM_00000028"/>
      <w:bookmarkEnd w:id="10"/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  <w:t>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28.532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rPr>
          <w:rFonts w:hint="eastAsia"/>
          <w:lang w:eastAsia="zh-CN"/>
        </w:rPr>
        <w:t>Management and orchestration; Generic management services</w:t>
      </w:r>
      <w:bookmarkEnd w:id="11"/>
      <w:r>
        <w:rPr>
          <w:lang w:eastAsia="zh-CN"/>
        </w:rPr>
        <w:t>".</w:t>
      </w:r>
    </w:p>
    <w:bookmarkEnd w:id="12"/>
    <w:p w14:paraId="61D7EB7E" w14:textId="77777777" w:rsidR="00763B75" w:rsidRDefault="00763B75" w:rsidP="00763B75">
      <w:pPr>
        <w:pStyle w:val="EX"/>
        <w:rPr>
          <w:lang w:eastAsia="zh-CN"/>
        </w:rPr>
      </w:pPr>
      <w:r>
        <w:rPr>
          <w:rFonts w:hint="eastAsia"/>
          <w:lang w:eastAsia="zh-CN"/>
        </w:rPr>
        <w:t>[4</w:t>
      </w:r>
      <w:r>
        <w:rPr>
          <w:lang w:eastAsia="zh-CN"/>
        </w:rPr>
        <w:t>]</w:t>
      </w:r>
      <w:r>
        <w:rPr>
          <w:lang w:eastAsia="zh-CN"/>
        </w:rPr>
        <w:tab/>
        <w:t>3GPP TS 28.622: "Telecommunication management; Generic Network Resource Model (NRM); Integration Reference Point (IRP); Information Service (IS)".</w:t>
      </w:r>
    </w:p>
    <w:p w14:paraId="33721D03" w14:textId="77777777" w:rsidR="00763B75" w:rsidRDefault="00763B75" w:rsidP="00763B75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[5]</w:t>
      </w:r>
      <w:r>
        <w:rPr>
          <w:rFonts w:hint="eastAsia"/>
          <w:lang w:val="en-US" w:eastAsia="zh-CN"/>
        </w:rPr>
        <w:tab/>
      </w:r>
      <w:del w:id="13" w:author="Huawei" w:date="2024-08-04T16:28:00Z">
        <w:r w:rsidDel="00965727">
          <w:rPr>
            <w:rFonts w:hint="eastAsia"/>
            <w:lang w:eastAsia="zh-CN"/>
          </w:rPr>
          <w:delText>Management and Orchestration APIs Stage3 repository, "https://forge.3gpp.org/rep/sa5/MnS/-/tree/Tag_Rel18_SA103/".</w:delText>
        </w:r>
      </w:del>
      <w:ins w:id="14" w:author="Huawei" w:date="2024-08-04T16:28:00Z">
        <w:r w:rsidRPr="00B76650">
          <w:t>3GPP TS 28.623: "Telecommunication management; Generic Network Resource Model (NRM) Integration Reference Point (IRP); Solution Set (SS) definitions".</w:t>
        </w:r>
      </w:ins>
      <w:r>
        <w:rPr>
          <w:rFonts w:hint="eastAsia"/>
          <w:lang w:eastAsia="zh-CN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63B75" w14:paraId="2D0197A5" w14:textId="77777777" w:rsidTr="009F2789">
        <w:tc>
          <w:tcPr>
            <w:tcW w:w="9521" w:type="dxa"/>
            <w:shd w:val="clear" w:color="auto" w:fill="FFFFCC"/>
            <w:vAlign w:val="center"/>
          </w:tcPr>
          <w:p w14:paraId="3BCFC692" w14:textId="77777777" w:rsidR="00763B75" w:rsidRDefault="00763B75" w:rsidP="009F27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96E7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1236F28" w14:textId="77777777" w:rsidR="00763B75" w:rsidRDefault="00763B75" w:rsidP="00763B75">
      <w:pPr>
        <w:pStyle w:val="2"/>
      </w:pPr>
      <w:bookmarkStart w:id="15" w:name="_Toc146529454"/>
      <w:bookmarkStart w:id="16" w:name="_Toc18688"/>
      <w:bookmarkStart w:id="17" w:name="_Toc1849"/>
      <w:bookmarkStart w:id="18" w:name="_Toc170852842"/>
      <w:bookmarkStart w:id="19" w:name="_Toc106192981"/>
      <w:bookmarkStart w:id="20" w:name="_Toc170853952"/>
      <w:r>
        <w:t>7.2</w:t>
      </w:r>
      <w:r>
        <w:tab/>
      </w:r>
      <w:proofErr w:type="spellStart"/>
      <w:r>
        <w:t>OpenAPI</w:t>
      </w:r>
      <w:proofErr w:type="spellEnd"/>
      <w:r>
        <w:t xml:space="preserve"> specification</w:t>
      </w:r>
      <w:bookmarkEnd w:id="15"/>
      <w:bookmarkEnd w:id="16"/>
      <w:bookmarkEnd w:id="17"/>
      <w:bookmarkEnd w:id="18"/>
    </w:p>
    <w:p w14:paraId="376C1FAF" w14:textId="77777777" w:rsidR="00763B75" w:rsidRDefault="00763B75" w:rsidP="00763B75">
      <w:pPr>
        <w:pStyle w:val="3"/>
        <w:rPr>
          <w:lang w:eastAsia="zh-CN"/>
        </w:rPr>
      </w:pPr>
      <w:bookmarkStart w:id="21" w:name="_Toc7188"/>
      <w:bookmarkStart w:id="22" w:name="_Toc146529455"/>
      <w:bookmarkStart w:id="23" w:name="_Toc4062"/>
      <w:bookmarkStart w:id="24" w:name="_Toc170852843"/>
      <w:r>
        <w:rPr>
          <w:lang w:eastAsia="zh-CN"/>
        </w:rPr>
        <w:t>7.2.1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"TS28532_P</w:t>
      </w:r>
      <w:r>
        <w:rPr>
          <w:lang w:eastAsia="de-DE"/>
        </w:rPr>
        <w:t>rovMnS.yaml</w:t>
      </w:r>
      <w:r>
        <w:rPr>
          <w:lang w:eastAsia="zh-CN"/>
        </w:rPr>
        <w:t>"</w:t>
      </w:r>
      <w:bookmarkEnd w:id="21"/>
      <w:bookmarkEnd w:id="22"/>
      <w:bookmarkEnd w:id="23"/>
      <w:bookmarkEnd w:id="24"/>
    </w:p>
    <w:p w14:paraId="4A08415C" w14:textId="77777777" w:rsidR="00763B75" w:rsidRDefault="00763B75" w:rsidP="00763B75">
      <w:pPr>
        <w:rPr>
          <w:ins w:id="25" w:author="Huawei" w:date="2024-08-04T16:33:00Z"/>
          <w:lang w:eastAsia="de-DE"/>
        </w:rPr>
      </w:pPr>
      <w:ins w:id="26" w:author="Huawei" w:date="2024-08-04T16:32:00Z">
        <w:r>
          <w:rPr>
            <w:lang w:eastAsia="de-DE"/>
          </w:rPr>
          <w:t xml:space="preserve">The </w:t>
        </w:r>
      </w:ins>
      <w:proofErr w:type="spellStart"/>
      <w:r>
        <w:rPr>
          <w:lang w:eastAsia="de-DE"/>
        </w:rPr>
        <w:t>OpenAPI</w:t>
      </w:r>
      <w:proofErr w:type="spellEnd"/>
      <w:ins w:id="27" w:author="Huawei" w:date="2024-08-04T16:32:00Z">
        <w:r>
          <w:rPr>
            <w:lang w:eastAsia="de-DE"/>
          </w:rPr>
          <w:t>/YAML</w:t>
        </w:r>
      </w:ins>
      <w:r>
        <w:rPr>
          <w:lang w:eastAsia="de-DE"/>
        </w:rPr>
        <w:t xml:space="preserve"> definition</w:t>
      </w:r>
      <w:ins w:id="28" w:author="Huawei" w:date="2024-08-04T16:33:00Z">
        <w:r>
          <w:rPr>
            <w:lang w:eastAsia="de-DE"/>
          </w:rPr>
          <w:t>s</w:t>
        </w:r>
      </w:ins>
      <w:ins w:id="29" w:author="Huawei" w:date="2024-08-04T16:32:00Z">
        <w:r>
          <w:rPr>
            <w:lang w:eastAsia="de-DE"/>
          </w:rPr>
          <w:t xml:space="preserve"> for</w:t>
        </w:r>
      </w:ins>
      <w:del w:id="30" w:author="Huawei" w:date="2024-08-04T16:32:00Z">
        <w:r w:rsidDel="00965727">
          <w:rPr>
            <w:lang w:eastAsia="de-DE"/>
          </w:rPr>
          <w:delText xml:space="preserve"> of the</w:delText>
        </w:r>
      </w:del>
      <w:r>
        <w:rPr>
          <w:lang w:eastAsia="de-DE"/>
        </w:rPr>
        <w:t xml:space="preserve">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which includes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</w:t>
      </w:r>
      <w:ins w:id="31" w:author="Huawei" w:date="2024-08-04T16:33:00Z">
        <w:r>
          <w:rPr>
            <w:lang w:eastAsia="de-DE"/>
          </w:rPr>
          <w:t xml:space="preserve">are specified in 3GPP Forge, </w:t>
        </w:r>
        <w:r>
          <w:t>refer to clause 4.3</w:t>
        </w:r>
      </w:ins>
      <w:ins w:id="32" w:author="Huawei" w:date="2024-08-08T17:45:00Z">
        <w:r>
          <w:t xml:space="preserve"> (</w:t>
        </w:r>
        <w:proofErr w:type="spellStart"/>
        <w:r>
          <w:t>OpenAPI</w:t>
        </w:r>
        <w:proofErr w:type="spellEnd"/>
        <w:r>
          <w:t xml:space="preserve"> Definitions)</w:t>
        </w:r>
      </w:ins>
      <w:ins w:id="33" w:author="Huawei" w:date="2024-08-04T16:33:00Z">
        <w:r>
          <w:t xml:space="preserve"> of TS 28.623 [16]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/-/tree/Tag_Rel18_SA104/"</w:t>
        </w:r>
        <w:r w:rsidRPr="008227B8">
          <w:t>.</w:t>
        </w:r>
      </w:ins>
      <w:del w:id="34" w:author="Huawei" w:date="2024-08-04T16:33:00Z">
        <w:r w:rsidDel="00965727">
          <w:rPr>
            <w:lang w:eastAsia="de-DE"/>
          </w:rPr>
          <w:delText>see clause A.1.1 in 3GPP TS 28.532 [3].</w:delText>
        </w:r>
      </w:del>
    </w:p>
    <w:p w14:paraId="39C03685" w14:textId="77777777" w:rsidR="00763B75" w:rsidRDefault="00763B75" w:rsidP="00763B75">
      <w:pPr>
        <w:rPr>
          <w:ins w:id="35" w:author="Huawei" w:date="2024-08-04T16:34:00Z"/>
        </w:rPr>
      </w:pPr>
      <w:ins w:id="36" w:author="Huawei" w:date="2024-08-04T16:34:00Z">
        <w:r>
          <w:t xml:space="preserve">Directory: </w:t>
        </w:r>
        <w:proofErr w:type="spellStart"/>
        <w:r>
          <w:t>OpenAPI</w:t>
        </w:r>
        <w:proofErr w:type="spellEnd"/>
      </w:ins>
    </w:p>
    <w:p w14:paraId="1DF86CD4" w14:textId="77777777" w:rsidR="00763B75" w:rsidRDefault="00763B75" w:rsidP="00763B75">
      <w:pPr>
        <w:rPr>
          <w:ins w:id="37" w:author="Huawei" w:date="2024-08-04T16:34:00Z"/>
        </w:rPr>
      </w:pPr>
      <w:ins w:id="38" w:author="Huawei" w:date="2024-08-04T16:34:00Z">
        <w:r>
          <w:t xml:space="preserve">File: </w:t>
        </w:r>
        <w:r w:rsidRPr="002510ED">
          <w:t>TS28532_ProvMnS.yaml</w:t>
        </w:r>
      </w:ins>
    </w:p>
    <w:p w14:paraId="5E73B2B1" w14:textId="77777777" w:rsidR="00763B75" w:rsidRPr="00965727" w:rsidRDefault="00763B75" w:rsidP="00763B75">
      <w:pPr>
        <w:rPr>
          <w:lang w:eastAsia="zh-CN"/>
        </w:rPr>
      </w:pPr>
    </w:p>
    <w:p w14:paraId="179B1A8D" w14:textId="77777777" w:rsidR="00763B75" w:rsidRDefault="00763B75" w:rsidP="00763B75">
      <w:pPr>
        <w:pStyle w:val="3"/>
        <w:rPr>
          <w:lang w:eastAsia="zh-CN"/>
        </w:rPr>
      </w:pPr>
      <w:bookmarkStart w:id="39" w:name="_Toc20989"/>
      <w:bookmarkStart w:id="40" w:name="_Toc11828"/>
      <w:bookmarkStart w:id="41" w:name="_Toc170852844"/>
      <w:r>
        <w:rPr>
          <w:rFonts w:hint="eastAsia"/>
          <w:lang w:eastAsia="zh-CN"/>
        </w:rPr>
        <w:t>7.</w:t>
      </w:r>
      <w:r>
        <w:rPr>
          <w:rFonts w:hint="eastAsia"/>
          <w:lang w:val="en-US" w:eastAsia="zh-CN"/>
        </w:rPr>
        <w:t>2.2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OpenAPI</w:t>
      </w:r>
      <w:proofErr w:type="spellEnd"/>
      <w:r>
        <w:rPr>
          <w:rFonts w:hint="eastAsia"/>
          <w:lang w:eastAsia="zh-CN"/>
        </w:rPr>
        <w:t xml:space="preserve"> document </w:t>
      </w:r>
      <w:r>
        <w:rPr>
          <w:lang w:eastAsia="zh-CN"/>
        </w:rPr>
        <w:t>for RANSC NRM</w:t>
      </w:r>
      <w:bookmarkEnd w:id="39"/>
      <w:bookmarkEnd w:id="40"/>
      <w:bookmarkEnd w:id="41"/>
    </w:p>
    <w:p w14:paraId="34565C6E" w14:textId="77777777" w:rsidR="00763B75" w:rsidRDefault="00763B75" w:rsidP="00763B75">
      <w:bookmarkStart w:id="42" w:name="_MCCTEMPBM_CRPT58680074___7"/>
      <w:r>
        <w:t xml:space="preserve">The </w:t>
      </w:r>
      <w:proofErr w:type="spellStart"/>
      <w:r>
        <w:t>OpenAPI</w:t>
      </w:r>
      <w:proofErr w:type="spellEnd"/>
      <w:r>
        <w:t>/YAML definitions for RANSC NRM are specified in 3GPP Forge</w:t>
      </w:r>
      <w:ins w:id="43" w:author="Huawei" w:date="2024-08-04T16:32:00Z">
        <w:r>
          <w:t>,</w:t>
        </w:r>
        <w:r w:rsidRPr="00943734">
          <w:t xml:space="preserve"> </w:t>
        </w:r>
        <w:r>
          <w:t>refer to clause 4.3</w:t>
        </w:r>
      </w:ins>
      <w:ins w:id="44" w:author="Huawei" w:date="2024-08-08T17:45:00Z">
        <w:r>
          <w:t xml:space="preserve"> (</w:t>
        </w:r>
        <w:proofErr w:type="spellStart"/>
        <w:r>
          <w:t>OpenAPI</w:t>
        </w:r>
        <w:proofErr w:type="spellEnd"/>
        <w:r>
          <w:t xml:space="preserve"> Definitions)</w:t>
        </w:r>
      </w:ins>
      <w:ins w:id="45" w:author="Huawei" w:date="2024-08-04T16:32:00Z">
        <w:r>
          <w:t xml:space="preserve"> of TS 28.623 [16]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proofErr w:type="spellStart"/>
        <w:r>
          <w:t>MnS</w:t>
        </w:r>
        <w:proofErr w:type="spellEnd"/>
        <w:r>
          <w:t>/-/tree/Tag_Rel18_SA104/"</w:t>
        </w:r>
        <w:r w:rsidRPr="008227B8">
          <w:t>.</w:t>
        </w:r>
      </w:ins>
      <w:del w:id="46" w:author="Huawei" w:date="2024-08-04T16:32:00Z">
        <w:r w:rsidDel="00965727">
          <w:delText xml:space="preserve"> [</w:delText>
        </w:r>
        <w:r w:rsidDel="00965727">
          <w:rPr>
            <w:rFonts w:hint="eastAsia"/>
            <w:lang w:val="en-US" w:eastAsia="zh-CN"/>
          </w:rPr>
          <w:delText>5</w:delText>
        </w:r>
        <w:r w:rsidDel="00965727">
          <w:delText>].</w:delText>
        </w:r>
      </w:del>
    </w:p>
    <w:p w14:paraId="7024AD31" w14:textId="77777777" w:rsidR="00763B75" w:rsidRDefault="00763B75" w:rsidP="00763B75">
      <w:r>
        <w:t xml:space="preserve">Directory: </w:t>
      </w:r>
      <w:proofErr w:type="spellStart"/>
      <w:r>
        <w:t>OpenAPI</w:t>
      </w:r>
      <w:proofErr w:type="spellEnd"/>
    </w:p>
    <w:p w14:paraId="4A152AB5" w14:textId="77777777" w:rsidR="00763B75" w:rsidRDefault="00763B75" w:rsidP="00763B75">
      <w:r>
        <w:t>File:  TS28317_RanScNrm.yaml</w:t>
      </w:r>
    </w:p>
    <w:bookmarkEnd w:id="19"/>
    <w:bookmarkEnd w:id="20"/>
    <w:bookmarkEnd w:id="42"/>
    <w:p w14:paraId="29144FFA" w14:textId="77777777" w:rsidR="00763B75" w:rsidRPr="001207DD" w:rsidRDefault="00763B75" w:rsidP="00763B7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63B75" w14:paraId="1FEF117B" w14:textId="77777777" w:rsidTr="009F2789">
        <w:tc>
          <w:tcPr>
            <w:tcW w:w="9639" w:type="dxa"/>
            <w:shd w:val="clear" w:color="auto" w:fill="FFFFCC"/>
            <w:vAlign w:val="center"/>
          </w:tcPr>
          <w:p w14:paraId="0B4CE4B8" w14:textId="77777777" w:rsidR="00763B75" w:rsidRDefault="00763B75" w:rsidP="009F27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  <w:bookmarkStart w:id="47" w:name="_GoBack"/>
      <w:bookmarkEnd w:id="47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205A9" w14:textId="77777777" w:rsidR="00A35897" w:rsidRDefault="00A35897">
      <w:r>
        <w:separator/>
      </w:r>
    </w:p>
  </w:endnote>
  <w:endnote w:type="continuationSeparator" w:id="0">
    <w:p w14:paraId="152B08E3" w14:textId="77777777" w:rsidR="00A35897" w:rsidRDefault="00A3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2EF34" w14:textId="77777777" w:rsidR="00A35897" w:rsidRDefault="00A35897">
      <w:r>
        <w:separator/>
      </w:r>
    </w:p>
  </w:footnote>
  <w:footnote w:type="continuationSeparator" w:id="0">
    <w:p w14:paraId="57349EB1" w14:textId="77777777" w:rsidR="00A35897" w:rsidRDefault="00A35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3B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89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763B7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3B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001A6-6915-4893-9CF1-45A52F9E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2024-08-08T10:01:00Z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S5-243582</vt:lpwstr>
  </property>
  <property fmtid="{D5CDD505-2E9C-101B-9397-08002B2CF9AE}" pid="10" name="Spec#">
    <vt:lpwstr>28.317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Rel-18 CR TS 28.317 Update forge link to align with endorsed S5-242202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RANSC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(3)yFK33lJw84DfqR00RxKCfjat9q5tiOQQHs5vLzGAbTlTrMpG8+1jHrGHTlkVAKP+E/hrvg8w
4x8urtFhF+kSkH4WyEliXK88o4sQgFZrtTb/RU6olcW46ozYr6bn+fxB0GBHuusmbc0N9rhR
MLZ09JJc0qQG1bbGrQ2iMEmMx3pWt/FaJ4eu02km0falKQNI/xVA5qqiIPmkRDZDHKgeRe+e
zE2uIgnUfZOQooeahD</vt:lpwstr>
  </property>
  <property fmtid="{D5CDD505-2E9C-101B-9397-08002B2CF9AE}" pid="22" name="_2015_ms_pID_7253431">
    <vt:lpwstr>Wr7lWEr53j0gPK9kiVGB6x/TfqZT5ovSEm6Hk6g3BQB4l98QsM0enl
ZAY2JtP8yiqSBptb+H25BS+kVn5+zsZRCHK4NvFOHOxvNeQbCWDhHV3f3HH25ToT2hC2FWJe
+lSPhYLTeydT7ZErvu2hi0vRDvI196fOGwuqrbczTdmbz0KXj+KuOKfNHh1gU097q6b9snpn
DyBtekjYOrtZuhBFzttjJ8C28ZkXNaZPvexG</vt:lpwstr>
  </property>
  <property fmtid="{D5CDD505-2E9C-101B-9397-08002B2CF9AE}" pid="23" name="_2015_ms_pID_7253432">
    <vt:lpwstr>OA==</vt:lpwstr>
  </property>
</Properties>
</file>